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8ED6" w14:textId="6520036B"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DB6FE8">
        <w:rPr>
          <w:b/>
          <w:noProof/>
          <w:sz w:val="24"/>
        </w:rPr>
        <w:t>7</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032F2A">
        <w:rPr>
          <w:b/>
          <w:noProof/>
          <w:sz w:val="24"/>
        </w:rPr>
        <w:t>RP-</w:t>
      </w:r>
      <w:r w:rsidR="00D57B52" w:rsidRPr="00032F2A">
        <w:rPr>
          <w:b/>
          <w:noProof/>
          <w:sz w:val="24"/>
        </w:rPr>
        <w:t>2</w:t>
      </w:r>
      <w:r w:rsidR="00DB6FE8" w:rsidRPr="00032F2A">
        <w:rPr>
          <w:b/>
          <w:noProof/>
          <w:sz w:val="24"/>
        </w:rPr>
        <w:t>2</w:t>
      </w:r>
      <w:r w:rsidR="00032F2A" w:rsidRPr="00032F2A">
        <w:rPr>
          <w:b/>
          <w:noProof/>
          <w:sz w:val="24"/>
        </w:rPr>
        <w:t>2</w:t>
      </w:r>
      <w:r w:rsidR="00E51501">
        <w:rPr>
          <w:b/>
          <w:noProof/>
          <w:sz w:val="24"/>
        </w:rPr>
        <w:t>621</w:t>
      </w:r>
    </w:p>
    <w:p w14:paraId="52435F6A" w14:textId="7AAFD84D"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DB6FE8">
        <w:rPr>
          <w:rFonts w:ascii="Arial" w:hAnsi="Arial" w:cs="Arial"/>
          <w:b/>
          <w:sz w:val="24"/>
        </w:rPr>
        <w:t>Sept</w:t>
      </w:r>
      <w:r w:rsidR="00AD1965">
        <w:rPr>
          <w:rFonts w:ascii="Arial" w:hAnsi="Arial" w:cs="Arial"/>
          <w:b/>
          <w:sz w:val="24"/>
        </w:rPr>
        <w:t xml:space="preserve"> </w:t>
      </w:r>
      <w:r w:rsidR="00DB6FE8">
        <w:rPr>
          <w:rFonts w:ascii="Arial" w:hAnsi="Arial" w:cs="Arial"/>
          <w:b/>
          <w:sz w:val="24"/>
        </w:rPr>
        <w:t>12</w:t>
      </w:r>
      <w:r w:rsidR="00AD1965">
        <w:rPr>
          <w:rFonts w:ascii="Arial" w:hAnsi="Arial" w:cs="Arial"/>
          <w:b/>
          <w:sz w:val="24"/>
        </w:rPr>
        <w:t>-1</w:t>
      </w:r>
      <w:r w:rsidR="00DB6FE8">
        <w:rPr>
          <w:rFonts w:ascii="Arial" w:hAnsi="Arial" w:cs="Arial"/>
          <w:b/>
          <w:sz w:val="24"/>
        </w:rPr>
        <w:t>6</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B6FE8">
        <w:rPr>
          <w:rFonts w:ascii="Arial" w:hAnsi="Arial" w:cs="Arial"/>
          <w:b/>
          <w:sz w:val="24"/>
        </w:rPr>
        <w:t>2</w:t>
      </w:r>
      <w:r w:rsidR="00AD1965">
        <w:rPr>
          <w:rFonts w:ascii="Arial" w:hAnsi="Arial" w:cs="Arial"/>
          <w:b/>
          <w:sz w:val="24"/>
        </w:rPr>
        <w:tab/>
      </w:r>
      <w:r w:rsidR="00322AD5">
        <w:rPr>
          <w:b/>
          <w:noProof/>
          <w:sz w:val="24"/>
        </w:rPr>
        <w:t xml:space="preserve">                             </w:t>
      </w:r>
      <w:r w:rsidR="00DD056C">
        <w:rPr>
          <w:b/>
          <w:noProof/>
          <w:sz w:val="24"/>
        </w:rPr>
        <w:t xml:space="preserve">   </w:t>
      </w:r>
      <w:r w:rsidR="00DB6FE8">
        <w:rPr>
          <w:b/>
          <w:noProof/>
          <w:sz w:val="24"/>
        </w:rPr>
        <w:t xml:space="preserve">            </w:t>
      </w:r>
      <w:r w:rsidR="00DD056C">
        <w:rPr>
          <w:b/>
          <w:noProof/>
          <w:sz w:val="24"/>
        </w:rPr>
        <w:t xml:space="preserve">    </w:t>
      </w:r>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r w:rsidR="00322AD5">
        <w:rPr>
          <w:rFonts w:eastAsia="Batang"/>
          <w:sz w:val="18"/>
        </w:rPr>
        <w:t>previous version RP-</w:t>
      </w:r>
      <w:r w:rsidR="00D459C6">
        <w:rPr>
          <w:rFonts w:eastAsia="Batang"/>
          <w:sz w:val="18"/>
        </w:rPr>
        <w:t>21</w:t>
      </w:r>
      <w:r w:rsidR="00DB6FE8">
        <w:rPr>
          <w:rFonts w:eastAsia="Batang"/>
          <w:sz w:val="18"/>
        </w:rPr>
        <w:t>3540</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57BA6E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DB6FE8">
        <w:rPr>
          <w:rFonts w:ascii="Arial" w:eastAsia="Batang" w:hAnsi="Arial"/>
          <w:b/>
          <w:lang w:eastAsia="zh-CN"/>
        </w:rPr>
        <w:t>5.1.1</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r>
        <w:t xml:space="preserve">In order to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UE processing, preparation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 xml:space="preserve">Specify support for PRACH sequence lengths (i.e.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based operation in order to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Nx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Nx </w:t>
      </w:r>
    </w:p>
    <w:p w14:paraId="535B2CD5" w14:textId="77777777" w:rsidR="00AD1201" w:rsidRDefault="00AD1201" w:rsidP="00AD1201">
      <w:pPr>
        <w:pStyle w:val="B1"/>
        <w:numPr>
          <w:ilvl w:val="3"/>
          <w:numId w:val="8"/>
        </w:numPr>
        <w:spacing w:before="180"/>
        <w:rPr>
          <w:lang w:eastAsia="ja-JP"/>
        </w:rPr>
      </w:pPr>
      <w:r>
        <w:rPr>
          <w:lang w:eastAsia="ja-JP"/>
        </w:rPr>
        <w:t xml:space="preserve">n41 + Nx </w:t>
      </w:r>
    </w:p>
    <w:p w14:paraId="6BD3B8AC" w14:textId="77777777" w:rsidR="00AD1201" w:rsidRDefault="00AD1201" w:rsidP="00AD1201">
      <w:pPr>
        <w:pStyle w:val="B1"/>
        <w:numPr>
          <w:ilvl w:val="2"/>
          <w:numId w:val="8"/>
        </w:numPr>
        <w:spacing w:before="180"/>
        <w:rPr>
          <w:lang w:eastAsia="ja-JP"/>
        </w:rPr>
      </w:pPr>
      <w:r>
        <w:rPr>
          <w:lang w:eastAsia="ja-JP"/>
        </w:rPr>
        <w:t xml:space="preserve">where Nx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r>
        <w:rPr>
          <w:bCs/>
        </w:rPr>
        <w:t xml:space="preserve">Similar to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s zip file. The time budgets are already recorded. If you want to modify them, then this has to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have to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E51501" w:rsidRPr="00251D80" w14:paraId="7E5D4E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1EA8D2" w14:textId="33A1C542" w:rsidR="00E51501" w:rsidRDefault="00E51501" w:rsidP="00E51501">
            <w:pPr>
              <w:spacing w:after="0"/>
            </w:pPr>
            <w:ins w:id="10" w:author="Jing Sun" w:date="2022-09-02T16:48:00Z">
              <w:r>
                <w:t>38.423</w:t>
              </w:r>
            </w:ins>
          </w:p>
        </w:tc>
        <w:tc>
          <w:tcPr>
            <w:tcW w:w="4344" w:type="dxa"/>
            <w:tcBorders>
              <w:top w:val="single" w:sz="4" w:space="0" w:color="auto"/>
              <w:left w:val="single" w:sz="4" w:space="0" w:color="auto"/>
              <w:bottom w:val="single" w:sz="4" w:space="0" w:color="auto"/>
              <w:right w:val="single" w:sz="4" w:space="0" w:color="auto"/>
            </w:tcBorders>
          </w:tcPr>
          <w:p w14:paraId="703F751A" w14:textId="60194347" w:rsidR="00E51501" w:rsidRPr="0001369B" w:rsidRDefault="00E51501" w:rsidP="00E51501">
            <w:ins w:id="11" w:author="Jing Sun" w:date="2022-09-02T16:4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4D7C471A" w14:textId="4436D904" w:rsidR="00E51501" w:rsidRPr="00710E78" w:rsidRDefault="00E51501" w:rsidP="00E51501">
            <w:ins w:id="12" w:author="Jing Sun" w:date="2022-09-02T16:48:00Z">
              <w:r>
                <w:t>RAN#97</w:t>
              </w:r>
            </w:ins>
          </w:p>
        </w:tc>
        <w:tc>
          <w:tcPr>
            <w:tcW w:w="2101" w:type="dxa"/>
            <w:tcBorders>
              <w:top w:val="single" w:sz="4" w:space="0" w:color="auto"/>
              <w:left w:val="single" w:sz="4" w:space="0" w:color="auto"/>
              <w:bottom w:val="single" w:sz="4" w:space="0" w:color="auto"/>
              <w:right w:val="single" w:sz="4" w:space="0" w:color="auto"/>
            </w:tcBorders>
          </w:tcPr>
          <w:p w14:paraId="33C09693" w14:textId="073044ED" w:rsidR="00E51501" w:rsidRPr="00396B70" w:rsidRDefault="00E51501" w:rsidP="00E51501">
            <w:pPr>
              <w:spacing w:after="0"/>
            </w:pPr>
            <w:ins w:id="13" w:author="Jing Sun" w:date="2022-09-02T16:48:00Z">
              <w:r>
                <w:t>Core part</w:t>
              </w:r>
            </w:ins>
          </w:p>
        </w:tc>
      </w:tr>
      <w:tr w:rsidR="00E51501" w:rsidRPr="00251D80" w14:paraId="3CD5FAD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A8042E9" w14:textId="61D0DCBC" w:rsidR="00E51501" w:rsidRDefault="00E51501" w:rsidP="00E51501">
            <w:pPr>
              <w:spacing w:after="0"/>
            </w:pPr>
            <w:ins w:id="14" w:author="Jing Sun" w:date="2022-09-02T16:48:00Z">
              <w:r>
                <w:t>38.473</w:t>
              </w:r>
            </w:ins>
          </w:p>
        </w:tc>
        <w:tc>
          <w:tcPr>
            <w:tcW w:w="4344" w:type="dxa"/>
            <w:tcBorders>
              <w:top w:val="single" w:sz="4" w:space="0" w:color="auto"/>
              <w:left w:val="single" w:sz="4" w:space="0" w:color="auto"/>
              <w:bottom w:val="single" w:sz="4" w:space="0" w:color="auto"/>
              <w:right w:val="single" w:sz="4" w:space="0" w:color="auto"/>
            </w:tcBorders>
          </w:tcPr>
          <w:p w14:paraId="7593AB27" w14:textId="24B111AF" w:rsidR="00E51501" w:rsidRPr="0001369B" w:rsidRDefault="00E51501" w:rsidP="00E51501">
            <w:ins w:id="15" w:author="Jing Sun" w:date="2022-09-02T16:4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3D19E514" w14:textId="380023F1" w:rsidR="00E51501" w:rsidRPr="00710E78" w:rsidRDefault="00E51501" w:rsidP="00E51501">
            <w:ins w:id="16" w:author="Jing Sun" w:date="2022-09-02T16:48:00Z">
              <w:r>
                <w:t>RAN#97</w:t>
              </w:r>
            </w:ins>
          </w:p>
        </w:tc>
        <w:tc>
          <w:tcPr>
            <w:tcW w:w="2101" w:type="dxa"/>
            <w:tcBorders>
              <w:top w:val="single" w:sz="4" w:space="0" w:color="auto"/>
              <w:left w:val="single" w:sz="4" w:space="0" w:color="auto"/>
              <w:bottom w:val="single" w:sz="4" w:space="0" w:color="auto"/>
              <w:right w:val="single" w:sz="4" w:space="0" w:color="auto"/>
            </w:tcBorders>
          </w:tcPr>
          <w:p w14:paraId="25760CCE" w14:textId="786FA552" w:rsidR="00E51501" w:rsidRPr="00396B70" w:rsidRDefault="00E51501" w:rsidP="00E51501">
            <w:pPr>
              <w:spacing w:after="0"/>
            </w:pPr>
            <w:ins w:id="17" w:author="Jing Sun" w:date="2022-09-02T16:48:00Z">
              <w:r>
                <w:t>Core part</w:t>
              </w:r>
            </w:ins>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73F103C3"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002A4C26"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71B80E7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r w:rsidR="00E51501" w:rsidRPr="00251D80" w14:paraId="1F66FBE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F24AB" w14:textId="27B136B0" w:rsidR="00E51501" w:rsidRDefault="00E51501" w:rsidP="00E51501">
            <w:pPr>
              <w:spacing w:after="0"/>
            </w:pPr>
            <w:ins w:id="18" w:author="Jing Sun" w:date="2022-09-13T18:58:00Z">
              <w:r>
                <w:lastRenderedPageBreak/>
                <w:t>37.941</w:t>
              </w:r>
            </w:ins>
          </w:p>
        </w:tc>
        <w:tc>
          <w:tcPr>
            <w:tcW w:w="4344" w:type="dxa"/>
            <w:tcBorders>
              <w:top w:val="single" w:sz="4" w:space="0" w:color="auto"/>
              <w:left w:val="single" w:sz="4" w:space="0" w:color="auto"/>
              <w:bottom w:val="single" w:sz="4" w:space="0" w:color="auto"/>
              <w:right w:val="single" w:sz="4" w:space="0" w:color="auto"/>
            </w:tcBorders>
          </w:tcPr>
          <w:p w14:paraId="0C6E8605" w14:textId="07C6D184" w:rsidR="00E51501" w:rsidRPr="0001369B" w:rsidRDefault="00E51501" w:rsidP="00E51501">
            <w:ins w:id="19" w:author="Jing Sun" w:date="2022-09-13T18:58:00Z">
              <w:r w:rsidRPr="0001369B">
                <w:t>Extending NR operation up to 71GHz</w:t>
              </w:r>
              <w:r>
                <w:t xml:space="preserve"> (performance)</w:t>
              </w:r>
            </w:ins>
          </w:p>
        </w:tc>
        <w:tc>
          <w:tcPr>
            <w:tcW w:w="1417" w:type="dxa"/>
            <w:tcBorders>
              <w:top w:val="single" w:sz="4" w:space="0" w:color="auto"/>
              <w:left w:val="single" w:sz="4" w:space="0" w:color="auto"/>
              <w:bottom w:val="single" w:sz="4" w:space="0" w:color="auto"/>
              <w:right w:val="single" w:sz="4" w:space="0" w:color="auto"/>
            </w:tcBorders>
          </w:tcPr>
          <w:p w14:paraId="071835C0" w14:textId="716073F7" w:rsidR="00E51501" w:rsidRPr="00710E78" w:rsidRDefault="00E51501" w:rsidP="00E51501">
            <w:ins w:id="20" w:author="Jing Sun" w:date="2022-09-13T18:58:00Z">
              <w:r w:rsidRPr="00710E78">
                <w:t>RAN#</w:t>
              </w:r>
              <w:r>
                <w:t>97</w:t>
              </w:r>
            </w:ins>
          </w:p>
        </w:tc>
        <w:tc>
          <w:tcPr>
            <w:tcW w:w="2101" w:type="dxa"/>
            <w:tcBorders>
              <w:top w:val="single" w:sz="4" w:space="0" w:color="auto"/>
              <w:left w:val="single" w:sz="4" w:space="0" w:color="auto"/>
              <w:bottom w:val="single" w:sz="4" w:space="0" w:color="auto"/>
              <w:right w:val="single" w:sz="4" w:space="0" w:color="auto"/>
            </w:tcBorders>
          </w:tcPr>
          <w:p w14:paraId="46D2C89D" w14:textId="1C4DC1B8" w:rsidR="00E51501" w:rsidRPr="00396B70" w:rsidRDefault="00E51501" w:rsidP="00E51501">
            <w:pPr>
              <w:spacing w:after="0"/>
            </w:pPr>
            <w:ins w:id="21" w:author="Jing Sun" w:date="2022-09-13T18:58:00Z">
              <w:r w:rsidRPr="00396B70">
                <w:t>Perf</w:t>
              </w:r>
              <w:r>
                <w:t>.</w:t>
              </w:r>
              <w:r w:rsidRPr="00396B70">
                <w:t xml:space="preserve"> Part</w:t>
              </w:r>
            </w:ins>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have to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art), then it has to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4" w:history="1">
        <w:r w:rsidR="007A4DA4" w:rsidRPr="006B2AED">
          <w:rPr>
            <w:rStyle w:val="Hyperlink"/>
          </w:rPr>
          <w:t>jingsun@qti.qualcomm.com</w:t>
        </w:r>
      </w:hyperlink>
      <w:r w:rsidR="007A4DA4">
        <w:t xml:space="preserve"> </w:t>
      </w:r>
    </w:p>
    <w:p w14:paraId="7CA82943" w14:textId="41ED3B55" w:rsidR="002C57D8" w:rsidRPr="00231E67" w:rsidRDefault="004E025C" w:rsidP="002C57D8">
      <w:pPr>
        <w:rPr>
          <w:lang w:val="es-ES_tradnl"/>
        </w:rPr>
      </w:pPr>
      <w:r w:rsidRPr="00231E67">
        <w:rPr>
          <w:lang w:val="es-ES_tradnl"/>
        </w:rPr>
        <w:t>Aida Vera Lopez</w:t>
      </w:r>
      <w:r w:rsidR="002C57D8" w:rsidRPr="00231E67">
        <w:rPr>
          <w:lang w:val="es-ES_tradnl"/>
        </w:rPr>
        <w:t>, Intel,</w:t>
      </w:r>
      <w:r w:rsidR="00231E67">
        <w:rPr>
          <w:lang w:val="es-ES_tradnl"/>
        </w:rPr>
        <w:t xml:space="preserve"> </w:t>
      </w:r>
      <w:hyperlink r:id="rId15" w:history="1">
        <w:r w:rsidR="00231E67" w:rsidRPr="005532AC">
          <w:rPr>
            <w:rStyle w:val="Hyperlink"/>
            <w:lang w:val="es-ES_tradnl"/>
          </w:rPr>
          <w:t>aida.l.vera.lopez@intel.com</w:t>
        </w:r>
      </w:hyperlink>
      <w:r w:rsidR="00231E67">
        <w:rPr>
          <w:lang w:val="es-ES_tradnl"/>
        </w:rPr>
        <w:t xml:space="preserve"> </w:t>
      </w:r>
      <w:r w:rsidR="002C57D8" w:rsidRPr="00231E67">
        <w:rPr>
          <w:lang w:val="es-ES_tradnl"/>
        </w:rPr>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r>
              <w:t>HiSilicon</w:t>
            </w:r>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r w:rsidRPr="00626438">
              <w:t>Sanechips</w:t>
            </w:r>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DA31" w14:textId="77777777" w:rsidR="005E4EE7" w:rsidRDefault="005E4EE7">
      <w:r>
        <w:separator/>
      </w:r>
    </w:p>
  </w:endnote>
  <w:endnote w:type="continuationSeparator" w:id="0">
    <w:p w14:paraId="31F9D9AA" w14:textId="77777777" w:rsidR="005E4EE7" w:rsidRDefault="005E4EE7">
      <w:r>
        <w:continuationSeparator/>
      </w:r>
    </w:p>
  </w:endnote>
  <w:endnote w:type="continuationNotice" w:id="1">
    <w:p w14:paraId="40D69D5C" w14:textId="77777777" w:rsidR="005E4EE7" w:rsidRDefault="005E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F21F" w14:textId="77777777" w:rsidR="005E4EE7" w:rsidRDefault="005E4EE7">
      <w:r>
        <w:separator/>
      </w:r>
    </w:p>
  </w:footnote>
  <w:footnote w:type="continuationSeparator" w:id="0">
    <w:p w14:paraId="1B3C61CF" w14:textId="77777777" w:rsidR="005E4EE7" w:rsidRDefault="005E4EE7">
      <w:r>
        <w:continuationSeparator/>
      </w:r>
    </w:p>
  </w:footnote>
  <w:footnote w:type="continuationNotice" w:id="1">
    <w:p w14:paraId="5079D030" w14:textId="77777777" w:rsidR="005E4EE7" w:rsidRDefault="005E4E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2F2A"/>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31E67"/>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5E4EE7"/>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9242C"/>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25F"/>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B6FE8"/>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1501"/>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2068"/>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ida.l.vera.lopez@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su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2.xml><?xml version="1.0" encoding="utf-8"?>
<ds:datastoreItem xmlns:ds="http://schemas.openxmlformats.org/officeDocument/2006/customXml" ds:itemID="{0645A278-25DC-41A9-8FAE-054F11F50A4A}">
  <ds:schemaRefs>
    <ds:schemaRef ds:uri="http://schemas.microsoft.com/sharepoint/v3/contenttype/forms"/>
  </ds:schemaRefs>
</ds:datastoreItem>
</file>

<file path=customXml/itemProps3.xml><?xml version="1.0" encoding="utf-8"?>
<ds:datastoreItem xmlns:ds="http://schemas.openxmlformats.org/officeDocument/2006/customXml" ds:itemID="{C1793798-2C7C-4A03-BADF-3C26229D4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2828</Words>
  <Characters>14904</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17697</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Jing Sun</cp:lastModifiedBy>
  <cp:revision>2</cp:revision>
  <cp:lastPrinted>2000-02-29T19:31:00Z</cp:lastPrinted>
  <dcterms:created xsi:type="dcterms:W3CDTF">2022-09-14T01:58:00Z</dcterms:created>
  <dcterms:modified xsi:type="dcterms:W3CDTF">2022-09-14T01:58:00Z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y fmtid="{D5CDD505-2E9C-101B-9397-08002B2CF9AE}" pid="9" name="_dlc_DocIdItemGuid">
    <vt:lpwstr>3c86e7bf-c4a7-4c15-b8c8-53c6bd581ada</vt:lpwstr>
  </property>
</Properties>
</file>